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06F41" w14:textId="1E9A284B" w:rsidR="009E4704" w:rsidRDefault="009E4704" w:rsidP="009E470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#88bis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CB55AE">
        <w:rPr>
          <w:rFonts w:cs="Arial"/>
          <w:iCs/>
          <w:sz w:val="24"/>
        </w:rPr>
        <w:t>1813545</w:t>
      </w:r>
      <w:bookmarkStart w:id="0" w:name="_GoBack"/>
      <w:bookmarkEnd w:id="0"/>
    </w:p>
    <w:p w14:paraId="3D08E761" w14:textId="77777777" w:rsidR="009E4704" w:rsidRPr="001767EF" w:rsidRDefault="009E4704" w:rsidP="009E470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Chengdu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12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E4704" w14:paraId="5E31506F" w14:textId="77777777" w:rsidTr="00D605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15B1E" w14:textId="77777777" w:rsidR="009E4704" w:rsidRDefault="009E4704" w:rsidP="00D605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E4704" w14:paraId="63ADE545" w14:textId="77777777" w:rsidTr="00D60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7978E" w14:textId="77777777" w:rsidR="009E4704" w:rsidRDefault="009E4704" w:rsidP="00D60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04" w14:paraId="6821673D" w14:textId="77777777" w:rsidTr="00D60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17B3C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2D024F46" w14:textId="77777777" w:rsidTr="00D60543">
        <w:tc>
          <w:tcPr>
            <w:tcW w:w="142" w:type="dxa"/>
            <w:tcBorders>
              <w:left w:val="single" w:sz="4" w:space="0" w:color="auto"/>
            </w:tcBorders>
          </w:tcPr>
          <w:p w14:paraId="64828313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DEB49AA" w14:textId="77777777" w:rsidR="009E4704" w:rsidRDefault="009E4704" w:rsidP="00D60543">
            <w:pPr>
              <w:pStyle w:val="CRCoverPage"/>
              <w:tabs>
                <w:tab w:val="right" w:pos="2042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37.843</w:t>
            </w: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</w:tcPr>
          <w:p w14:paraId="4675EFD3" w14:textId="77777777" w:rsidR="009E4704" w:rsidRDefault="009E4704" w:rsidP="00D60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E4F3D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9B2ABFB" w14:textId="77777777" w:rsidR="009E4704" w:rsidRDefault="009E4704" w:rsidP="00D605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7C8756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260CF33" w14:textId="77777777" w:rsidR="009E4704" w:rsidRDefault="009E4704" w:rsidP="00D605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F9B303" w14:textId="77777777" w:rsidR="009E4704" w:rsidRDefault="009E4704" w:rsidP="00D605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571FA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  <w:tr w:rsidR="009E4704" w14:paraId="651D708E" w14:textId="77777777" w:rsidTr="00D605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806E6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  <w:tr w:rsidR="009E4704" w14:paraId="3BF03DD3" w14:textId="77777777" w:rsidTr="00D605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3F0F9" w14:textId="77777777" w:rsidR="009E4704" w:rsidRPr="00F25D98" w:rsidRDefault="009E4704" w:rsidP="00D605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04" w14:paraId="02646019" w14:textId="77777777" w:rsidTr="00D60543">
        <w:tc>
          <w:tcPr>
            <w:tcW w:w="9641" w:type="dxa"/>
            <w:gridSpan w:val="9"/>
          </w:tcPr>
          <w:p w14:paraId="0A80986E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75208" w14:textId="77777777" w:rsidR="009E4704" w:rsidRDefault="009E4704" w:rsidP="009E4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04" w14:paraId="06B9B64E" w14:textId="77777777" w:rsidTr="00D60543">
        <w:tc>
          <w:tcPr>
            <w:tcW w:w="2835" w:type="dxa"/>
          </w:tcPr>
          <w:p w14:paraId="7CA2EA86" w14:textId="77777777" w:rsidR="009E4704" w:rsidRDefault="009E4704" w:rsidP="00D60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0C23EC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CAD759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4372B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52B30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69D9D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196D52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83C21A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14B9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3918D" w14:textId="77777777" w:rsidR="009E4704" w:rsidRDefault="009E4704" w:rsidP="009E47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E4704" w14:paraId="556EE639" w14:textId="77777777" w:rsidTr="00D60543">
        <w:tc>
          <w:tcPr>
            <w:tcW w:w="9641" w:type="dxa"/>
            <w:gridSpan w:val="11"/>
          </w:tcPr>
          <w:p w14:paraId="41437F13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0182C4EC" w14:textId="77777777" w:rsidTr="00D605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830F3F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CA500" w14:textId="0DC7E148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Clarification of beam sweeping </w:t>
            </w:r>
          </w:p>
        </w:tc>
      </w:tr>
      <w:tr w:rsidR="009E4704" w14:paraId="4ADB7548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10C955FF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F4DD53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0AF3E23B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602F2F39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37A9F" w14:textId="77777777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E4704" w14:paraId="03B4BA21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493ABB50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0C9A5" w14:textId="77777777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E4704" w14:paraId="088FE1BE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475528C7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0A3B40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3BB0FDC3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12D3E12F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5729386" w14:textId="77777777" w:rsidR="009E4704" w:rsidRPr="00E3336B" w:rsidRDefault="009E4704" w:rsidP="00D605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86D96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927882" w14:textId="77777777" w:rsidR="009E4704" w:rsidRPr="00E3336B" w:rsidRDefault="009E4704" w:rsidP="00D605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9260498" w14:textId="77777777" w:rsidR="009E4704" w:rsidRDefault="009E4704" w:rsidP="00D605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B0E50" w14:textId="597EF761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9E4704" w14:paraId="194835DB" w14:textId="77777777" w:rsidTr="00D60543">
        <w:tc>
          <w:tcPr>
            <w:tcW w:w="1843" w:type="dxa"/>
            <w:tcBorders>
              <w:left w:val="single" w:sz="4" w:space="0" w:color="auto"/>
            </w:tcBorders>
          </w:tcPr>
          <w:p w14:paraId="1003EE7F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E12AA6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2DD1BC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D3F251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03CFD0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072D1B61" w14:textId="77777777" w:rsidTr="00D605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6DD7E" w14:textId="77777777" w:rsidR="009E4704" w:rsidRDefault="009E4704" w:rsidP="00D60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3ABD076" w14:textId="77777777" w:rsidR="009E4704" w:rsidRDefault="009E4704" w:rsidP="00D605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6926B9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FF4852" w14:textId="77777777" w:rsidR="009E4704" w:rsidRDefault="009E4704" w:rsidP="00D605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645B6" w14:textId="77777777" w:rsidR="009E4704" w:rsidRDefault="009E4704" w:rsidP="00D60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704" w14:paraId="3AA0EEC4" w14:textId="77777777" w:rsidTr="00D605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01DEB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608BDBB" w14:textId="77777777" w:rsidR="009E4704" w:rsidRDefault="009E4704" w:rsidP="00D605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635DFD" w14:textId="77777777" w:rsidR="009E4704" w:rsidRDefault="009E4704" w:rsidP="00D605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198F72" w14:textId="77777777" w:rsidR="009E4704" w:rsidRPr="007C2097" w:rsidRDefault="009E4704" w:rsidP="00D605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704" w14:paraId="5A6FC0BB" w14:textId="77777777" w:rsidTr="00D60543">
        <w:tc>
          <w:tcPr>
            <w:tcW w:w="1843" w:type="dxa"/>
          </w:tcPr>
          <w:p w14:paraId="4AF4B3B0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9E42A7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3FAC4A63" w14:textId="77777777" w:rsidTr="00D605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1AB64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8CC8E" w14:textId="7AFFE315" w:rsidR="009E4704" w:rsidRPr="00EB0EBA" w:rsidRDefault="009E4704" w:rsidP="00D60543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>
              <w:rPr>
                <w:noProof/>
              </w:rPr>
              <w:t>More details about beam sweeping results are needed</w:t>
            </w:r>
          </w:p>
        </w:tc>
      </w:tr>
      <w:tr w:rsidR="009E4704" w14:paraId="1BF0C9CF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E99E5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52CF8A" w14:textId="77777777" w:rsidR="009E4704" w:rsidRPr="00CF3099" w:rsidRDefault="009E4704" w:rsidP="00D6054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E4704" w:rsidRPr="005C7449" w14:paraId="367ADC81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7ADA98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0F59A" w14:textId="24EF33C1" w:rsidR="009E4704" w:rsidRPr="0076416D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more detailed information about system setup</w:t>
            </w:r>
          </w:p>
        </w:tc>
      </w:tr>
      <w:tr w:rsidR="009E4704" w14:paraId="080F7C0E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6A0640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7E805E" w14:textId="77777777" w:rsidR="009E4704" w:rsidRPr="00CF3099" w:rsidRDefault="009E4704" w:rsidP="00D60543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9E4704" w14:paraId="4A7D8430" w14:textId="77777777" w:rsidTr="00D605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6D9C2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DBEA" w14:textId="1F4A99A0" w:rsidR="009E4704" w:rsidRPr="0076416D" w:rsidRDefault="009E4704" w:rsidP="00D60543">
            <w:pPr>
              <w:pStyle w:val="CRCoverPage"/>
              <w:spacing w:after="0"/>
            </w:pPr>
            <w:r>
              <w:t>Lack of information in Annex</w:t>
            </w:r>
          </w:p>
        </w:tc>
      </w:tr>
      <w:tr w:rsidR="009E4704" w14:paraId="32D060D2" w14:textId="77777777" w:rsidTr="00D60543">
        <w:tc>
          <w:tcPr>
            <w:tcW w:w="2268" w:type="dxa"/>
            <w:gridSpan w:val="2"/>
          </w:tcPr>
          <w:p w14:paraId="4C44F9A8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D2A822B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7800D3C0" w14:textId="77777777" w:rsidTr="00D605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F30C7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2FFC" w14:textId="17D5250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C2</w:t>
            </w:r>
          </w:p>
        </w:tc>
      </w:tr>
      <w:tr w:rsidR="009E4704" w14:paraId="5250A4FB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C85A98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485E25" w14:textId="77777777" w:rsidR="009E4704" w:rsidRDefault="009E4704" w:rsidP="00D605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04" w14:paraId="652D89D6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D60E9E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BB0A6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B47D7C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3EEC31" w14:textId="77777777" w:rsidR="009E4704" w:rsidRDefault="009E4704" w:rsidP="00D605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5F7F98E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704" w14:paraId="54822F17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0DBB00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BA3D2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8B1AA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A4A2B1" w14:textId="77777777" w:rsidR="009E4704" w:rsidRDefault="009E4704" w:rsidP="00D605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025BA1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04" w14:paraId="75FEC233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556C16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03C97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15A54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B30A74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A4D7FC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04" w14:paraId="59348563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6D0EB2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9995A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D17F7" w14:textId="77777777" w:rsidR="009E4704" w:rsidRDefault="009E4704" w:rsidP="00D605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ED4BC0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7FE9AE" w14:textId="77777777" w:rsidR="009E4704" w:rsidRDefault="009E4704" w:rsidP="00D605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04" w14:paraId="75A44B95" w14:textId="77777777" w:rsidTr="00D605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E0440" w14:textId="77777777" w:rsidR="009E4704" w:rsidRDefault="009E4704" w:rsidP="00D605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25EA90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  <w:tr w:rsidR="009E4704" w14:paraId="14B3C128" w14:textId="77777777" w:rsidTr="00D605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498F4" w14:textId="77777777" w:rsidR="009E4704" w:rsidRDefault="009E4704" w:rsidP="00D605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8C00" w14:textId="77777777" w:rsidR="009E4704" w:rsidRDefault="009E4704" w:rsidP="00D6054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4F051B5" w14:textId="2AE9BD1A" w:rsidR="00E40A78" w:rsidRDefault="00E40A78">
      <w:pPr>
        <w:rPr>
          <w:color w:val="FF0000"/>
          <w:sz w:val="36"/>
          <w:szCs w:val="36"/>
          <w:lang w:val="en-US"/>
        </w:rPr>
      </w:pPr>
    </w:p>
    <w:p w14:paraId="64084FB5" w14:textId="2DE6B49D" w:rsidR="009E4704" w:rsidRDefault="009E4704">
      <w:pPr>
        <w:rPr>
          <w:color w:val="FF0000"/>
          <w:sz w:val="36"/>
          <w:szCs w:val="36"/>
          <w:lang w:val="en-US"/>
        </w:rPr>
      </w:pPr>
    </w:p>
    <w:p w14:paraId="06ABA70E" w14:textId="02348A86" w:rsidR="009E4704" w:rsidRDefault="009E4704">
      <w:pPr>
        <w:rPr>
          <w:color w:val="FF0000"/>
          <w:sz w:val="36"/>
          <w:szCs w:val="36"/>
          <w:lang w:val="en-US"/>
        </w:rPr>
      </w:pPr>
    </w:p>
    <w:p w14:paraId="34B2E044" w14:textId="4D526347" w:rsidR="009E4704" w:rsidRDefault="009E4704">
      <w:pPr>
        <w:rPr>
          <w:color w:val="FF0000"/>
          <w:sz w:val="36"/>
          <w:szCs w:val="36"/>
          <w:lang w:val="en-US"/>
        </w:rPr>
      </w:pPr>
    </w:p>
    <w:p w14:paraId="6CB76BB7" w14:textId="77777777" w:rsidR="009E4704" w:rsidRPr="00AE5851" w:rsidRDefault="009E4704">
      <w:pPr>
        <w:rPr>
          <w:color w:val="FF0000"/>
          <w:sz w:val="36"/>
          <w:szCs w:val="36"/>
          <w:lang w:val="en-US"/>
        </w:rPr>
      </w:pPr>
    </w:p>
    <w:p w14:paraId="0114F9E6" w14:textId="107A2BEC" w:rsidR="00E07A82" w:rsidRPr="00AE5851" w:rsidRDefault="009E4704">
      <w:pPr>
        <w:rPr>
          <w:color w:val="FF0000"/>
          <w:sz w:val="36"/>
          <w:szCs w:val="36"/>
          <w:lang w:val="en-US"/>
        </w:rPr>
      </w:pPr>
      <w:r>
        <w:rPr>
          <w:color w:val="FF0000"/>
          <w:sz w:val="36"/>
          <w:szCs w:val="36"/>
          <w:lang w:val="en-US"/>
        </w:rPr>
        <w:lastRenderedPageBreak/>
        <w:t>---- start of changes -------</w:t>
      </w:r>
    </w:p>
    <w:p w14:paraId="1CC3ACC5" w14:textId="77777777" w:rsidR="00E07A82" w:rsidRDefault="00E07A82" w:rsidP="00E07A82">
      <w:pPr>
        <w:pStyle w:val="Heading1"/>
        <w:rPr>
          <w:lang w:eastAsia="en-GB"/>
        </w:rPr>
      </w:pPr>
      <w:bookmarkStart w:id="3" w:name="_Toc523410142"/>
      <w:r>
        <w:rPr>
          <w:lang w:eastAsia="en-GB"/>
        </w:rPr>
        <w:t>C.2 Measurement results</w:t>
      </w:r>
      <w:bookmarkEnd w:id="3"/>
    </w:p>
    <w:p w14:paraId="0E112EB2" w14:textId="5E4B2545" w:rsidR="00B5638F" w:rsidRDefault="00E07A82" w:rsidP="00E07A82">
      <w:pPr>
        <w:jc w:val="both"/>
        <w:rPr>
          <w:ins w:id="4" w:author="Aurelian Bria" w:date="2018-09-26T12:49:00Z"/>
          <w:lang w:eastAsia="en-GB"/>
        </w:rPr>
      </w:pPr>
      <w:r>
        <w:rPr>
          <w:lang w:eastAsia="en-GB"/>
        </w:rPr>
        <w:t xml:space="preserve">The effect of beam sweeping measured on an AAS BS employing a 4x16 array, is depicted in Figures </w:t>
      </w:r>
      <w:del w:id="5" w:author="Aurelian Bria" w:date="2018-09-26T12:49:00Z">
        <w:r w:rsidDel="00B5638F">
          <w:rPr>
            <w:lang w:eastAsia="en-GB"/>
          </w:rPr>
          <w:delText>X.Y</w:delText>
        </w:r>
      </w:del>
      <w:ins w:id="6" w:author="Aurelian Bria" w:date="2018-09-26T12:49:00Z">
        <w:r w:rsidR="00B5638F">
          <w:rPr>
            <w:lang w:eastAsia="en-GB"/>
          </w:rPr>
          <w:t>C</w:t>
        </w:r>
      </w:ins>
      <w:r>
        <w:rPr>
          <w:lang w:eastAsia="en-GB"/>
        </w:rPr>
        <w:t>.2-</w:t>
      </w:r>
      <w:ins w:id="7" w:author="Aurelian Bria" w:date="2018-09-26T12:49:00Z">
        <w:r w:rsidR="00B5638F">
          <w:rPr>
            <w:lang w:eastAsia="en-GB"/>
          </w:rPr>
          <w:t>2</w:t>
        </w:r>
      </w:ins>
      <w:del w:id="8" w:author="Aurelian Bria" w:date="2018-09-26T12:49:00Z">
        <w:r w:rsidDel="00B5638F">
          <w:rPr>
            <w:lang w:eastAsia="en-GB"/>
          </w:rPr>
          <w:delText>1</w:delText>
        </w:r>
      </w:del>
      <w:r>
        <w:rPr>
          <w:lang w:eastAsia="en-GB"/>
        </w:rPr>
        <w:t xml:space="preserve"> and </w:t>
      </w:r>
      <w:del w:id="9" w:author="Aurelian Bria" w:date="2018-09-26T12:49:00Z">
        <w:r w:rsidDel="00B5638F">
          <w:rPr>
            <w:lang w:eastAsia="en-GB"/>
          </w:rPr>
          <w:delText>X.Y</w:delText>
        </w:r>
      </w:del>
      <w:ins w:id="10" w:author="Aurelian Bria" w:date="2018-09-26T12:49:00Z">
        <w:r w:rsidR="00B5638F">
          <w:rPr>
            <w:lang w:eastAsia="en-GB"/>
          </w:rPr>
          <w:t>C</w:t>
        </w:r>
      </w:ins>
      <w:r>
        <w:rPr>
          <w:lang w:eastAsia="en-GB"/>
        </w:rPr>
        <w:t>.2-</w:t>
      </w:r>
      <w:del w:id="11" w:author="Aurelian Bria" w:date="2018-09-26T12:49:00Z">
        <w:r w:rsidDel="00B5638F">
          <w:rPr>
            <w:lang w:eastAsia="en-GB"/>
          </w:rPr>
          <w:delText>2</w:delText>
        </w:r>
      </w:del>
      <w:ins w:id="12" w:author="Aurelian Bria" w:date="2018-09-26T12:49:00Z">
        <w:r w:rsidR="00B5638F">
          <w:rPr>
            <w:lang w:eastAsia="en-GB"/>
          </w:rPr>
          <w:t>3</w:t>
        </w:r>
      </w:ins>
      <w:r>
        <w:rPr>
          <w:lang w:eastAsia="en-GB"/>
        </w:rPr>
        <w:t>. Measurements were performed in a CATR, in far-field conditions</w:t>
      </w:r>
      <w:ins w:id="13" w:author="Aurelian Bria" w:date="2018-09-26T12:42:00Z">
        <w:r w:rsidR="00B5638F">
          <w:rPr>
            <w:lang w:eastAsia="en-GB"/>
          </w:rPr>
          <w:t>, while AAS BS transmits one single beam</w:t>
        </w:r>
      </w:ins>
      <w:r>
        <w:rPr>
          <w:lang w:eastAsia="en-GB"/>
        </w:rPr>
        <w:t>.</w:t>
      </w:r>
      <w:r w:rsidR="00806B18">
        <w:rPr>
          <w:lang w:eastAsia="en-GB"/>
        </w:rPr>
        <w:t xml:space="preserve"> </w:t>
      </w:r>
      <w:ins w:id="14" w:author="Jonas Friden" w:date="2018-09-24T18:12:00Z">
        <w:r w:rsidR="00806B18">
          <w:rPr>
            <w:lang w:eastAsia="en-GB"/>
          </w:rPr>
          <w:t xml:space="preserve">For </w:t>
        </w:r>
      </w:ins>
      <w:ins w:id="15" w:author="Jonas Friden" w:date="2018-09-24T18:13:00Z">
        <w:r w:rsidR="00B110E4">
          <w:rPr>
            <w:lang w:eastAsia="en-GB"/>
          </w:rPr>
          <w:t>t</w:t>
        </w:r>
      </w:ins>
      <w:ins w:id="16" w:author="Jonas Friden" w:date="2018-09-24T18:12:00Z">
        <w:r w:rsidR="00806B18">
          <w:rPr>
            <w:lang w:eastAsia="en-GB"/>
          </w:rPr>
          <w:t xml:space="preserve">he </w:t>
        </w:r>
        <w:r w:rsidR="00B110E4">
          <w:rPr>
            <w:lang w:eastAsia="en-GB"/>
          </w:rPr>
          <w:t xml:space="preserve">results using </w:t>
        </w:r>
        <w:del w:id="17" w:author="Aurelian Bria" w:date="2018-09-26T12:40:00Z">
          <w:r w:rsidR="00B110E4" w:rsidDel="00B5638F">
            <w:rPr>
              <w:lang w:eastAsia="en-GB"/>
            </w:rPr>
            <w:delText>beam</w:delText>
          </w:r>
        </w:del>
      </w:ins>
      <w:ins w:id="18" w:author="Jonas Friden" w:date="2018-09-24T18:13:00Z">
        <w:del w:id="19" w:author="Aurelian Bria" w:date="2018-09-26T12:40:00Z">
          <w:r w:rsidR="00B110E4" w:rsidDel="00B5638F">
            <w:rPr>
              <w:lang w:eastAsia="en-GB"/>
            </w:rPr>
            <w:delText>sweeping</w:delText>
          </w:r>
        </w:del>
      </w:ins>
      <w:ins w:id="20" w:author="Aurelian Bria" w:date="2018-09-26T12:40:00Z">
        <w:r w:rsidR="00B5638F">
          <w:rPr>
            <w:lang w:eastAsia="en-GB"/>
          </w:rPr>
          <w:t>beam sweeping</w:t>
        </w:r>
      </w:ins>
      <w:ins w:id="21" w:author="Jonas Friden" w:date="2018-09-24T18:13:00Z">
        <w:r w:rsidR="00B110E4">
          <w:rPr>
            <w:lang w:eastAsia="en-GB"/>
          </w:rPr>
          <w:t xml:space="preserve">, </w:t>
        </w:r>
      </w:ins>
      <w:ins w:id="22" w:author="Jonas Friden" w:date="2018-09-24T18:16:00Z">
        <w:r w:rsidR="00A21306">
          <w:rPr>
            <w:lang w:eastAsia="en-GB"/>
          </w:rPr>
          <w:t xml:space="preserve">see </w:t>
        </w:r>
      </w:ins>
      <w:ins w:id="23" w:author="Jonas Friden" w:date="2018-09-24T18:13:00Z">
        <w:r w:rsidR="00B110E4">
          <w:rPr>
            <w:lang w:eastAsia="en-GB"/>
          </w:rPr>
          <w:t>right figure in Figure C.2-1</w:t>
        </w:r>
      </w:ins>
      <w:ins w:id="24" w:author="Jonas Friden" w:date="2018-09-24T18:16:00Z">
        <w:r w:rsidR="00E035FD">
          <w:rPr>
            <w:lang w:eastAsia="en-GB"/>
          </w:rPr>
          <w:t>,</w:t>
        </w:r>
      </w:ins>
      <w:ins w:id="25" w:author="Jonas Friden" w:date="2018-09-24T18:13:00Z">
        <w:r w:rsidR="00B110E4">
          <w:rPr>
            <w:lang w:eastAsia="en-GB"/>
          </w:rPr>
          <w:t xml:space="preserve"> the following beam settings were used: </w:t>
        </w:r>
      </w:ins>
    </w:p>
    <w:p w14:paraId="5488B0A7" w14:textId="234AEED1" w:rsidR="00541600" w:rsidRDefault="00A67DCE" w:rsidP="00AC37ED">
      <w:pPr>
        <w:pStyle w:val="ListParagraph"/>
        <w:numPr>
          <w:ilvl w:val="0"/>
          <w:numId w:val="2"/>
        </w:numPr>
        <w:jc w:val="both"/>
        <w:rPr>
          <w:ins w:id="26" w:author="Aurelian Bria" w:date="2018-09-26T12:51:00Z"/>
          <w:lang w:eastAsia="en-GB"/>
        </w:rPr>
      </w:pPr>
      <w:ins w:id="27" w:author="Jonas Friden" w:date="2018-09-24T18:13:00Z">
        <w:r>
          <w:rPr>
            <w:lang w:eastAsia="en-GB"/>
          </w:rPr>
          <w:t xml:space="preserve">48 </w:t>
        </w:r>
      </w:ins>
      <w:ins w:id="28" w:author="Aurelian Bria" w:date="2018-09-26T12:43:00Z">
        <w:r w:rsidR="00B5638F">
          <w:rPr>
            <w:lang w:eastAsia="en-GB"/>
          </w:rPr>
          <w:t xml:space="preserve">pre-defined </w:t>
        </w:r>
      </w:ins>
      <w:ins w:id="29" w:author="Jonas Friden" w:date="2018-09-24T18:13:00Z">
        <w:r>
          <w:rPr>
            <w:lang w:eastAsia="en-GB"/>
          </w:rPr>
          <w:t>beam</w:t>
        </w:r>
      </w:ins>
      <w:ins w:id="30" w:author="Aurelian Bria" w:date="2018-09-26T12:41:00Z">
        <w:r w:rsidR="00B5638F">
          <w:rPr>
            <w:lang w:eastAsia="en-GB"/>
          </w:rPr>
          <w:t xml:space="preserve"> positions</w:t>
        </w:r>
      </w:ins>
      <w:ins w:id="31" w:author="Jonas Friden" w:date="2018-09-24T18:13:00Z">
        <w:del w:id="32" w:author="Aurelian Bria" w:date="2018-09-26T12:41:00Z">
          <w:r w:rsidDel="00B5638F">
            <w:rPr>
              <w:lang w:eastAsia="en-GB"/>
            </w:rPr>
            <w:delText xml:space="preserve">s </w:delText>
          </w:r>
        </w:del>
      </w:ins>
      <w:ins w:id="33" w:author="Aurelian Bria" w:date="2018-09-26T12:49:00Z">
        <w:r w:rsidR="00B5638F">
          <w:rPr>
            <w:lang w:eastAsia="en-GB"/>
          </w:rPr>
          <w:t xml:space="preserve"> </w:t>
        </w:r>
      </w:ins>
      <w:ins w:id="34" w:author="Aurelian Bria" w:date="2018-09-26T12:52:00Z">
        <w:r w:rsidR="00541600">
          <w:rPr>
            <w:lang w:eastAsia="en-GB"/>
          </w:rPr>
          <w:t xml:space="preserve">(see fig. C.2-1) </w:t>
        </w:r>
      </w:ins>
      <w:ins w:id="35" w:author="Jonas Friden" w:date="2018-09-24T18:13:00Z">
        <w:r>
          <w:rPr>
            <w:lang w:eastAsia="en-GB"/>
          </w:rPr>
          <w:t>were sw</w:t>
        </w:r>
        <w:del w:id="36" w:author="Aurelian Bria" w:date="2018-09-26T12:41:00Z">
          <w:r w:rsidDel="00B5638F">
            <w:rPr>
              <w:lang w:eastAsia="en-GB"/>
            </w:rPr>
            <w:delText xml:space="preserve">itched </w:delText>
          </w:r>
        </w:del>
      </w:ins>
      <w:ins w:id="37" w:author="Aurelian Bria" w:date="2018-09-26T12:41:00Z">
        <w:r w:rsidR="00B5638F">
          <w:rPr>
            <w:lang w:eastAsia="en-GB"/>
          </w:rPr>
          <w:t>ept</w:t>
        </w:r>
      </w:ins>
      <w:ins w:id="38" w:author="Aurelian Bria" w:date="2018-09-26T12:53:00Z">
        <w:r w:rsidR="00541600">
          <w:rPr>
            <w:lang w:eastAsia="en-GB"/>
          </w:rPr>
          <w:t>, changing the beam position</w:t>
        </w:r>
      </w:ins>
      <w:ins w:id="39" w:author="Aurelian Bria" w:date="2018-09-26T12:41:00Z">
        <w:r w:rsidR="00B5638F">
          <w:rPr>
            <w:lang w:eastAsia="en-GB"/>
          </w:rPr>
          <w:t xml:space="preserve"> </w:t>
        </w:r>
      </w:ins>
      <w:ins w:id="40" w:author="Aurelian Bria" w:date="2018-09-26T12:53:00Z">
        <w:r w:rsidR="00541600">
          <w:rPr>
            <w:lang w:eastAsia="en-GB"/>
          </w:rPr>
          <w:t>every</w:t>
        </w:r>
      </w:ins>
      <w:ins w:id="41" w:author="Jonas Friden" w:date="2018-09-24T18:14:00Z">
        <w:del w:id="42" w:author="Aurelian Bria" w:date="2018-09-26T12:53:00Z">
          <w:r w:rsidDel="00541600">
            <w:rPr>
              <w:lang w:eastAsia="en-GB"/>
            </w:rPr>
            <w:delText xml:space="preserve">using a switching time </w:delText>
          </w:r>
        </w:del>
      </w:ins>
      <w:ins w:id="43" w:author="Jonas Friden" w:date="2018-09-24T18:17:00Z">
        <w:del w:id="44" w:author="Aurelian Bria" w:date="2018-09-26T12:53:00Z">
          <w:r w:rsidR="00E035FD" w:rsidDel="00541600">
            <w:rPr>
              <w:lang w:eastAsia="en-GB"/>
            </w:rPr>
            <w:delText xml:space="preserve">of </w:delText>
          </w:r>
        </w:del>
      </w:ins>
      <w:ins w:id="45" w:author="Jonas Friden" w:date="2018-09-24T18:14:00Z">
        <w:del w:id="46" w:author="Aurelian Bria" w:date="2018-09-26T12:53:00Z">
          <w:r w:rsidDel="00541600">
            <w:rPr>
              <w:lang w:eastAsia="en-GB"/>
            </w:rPr>
            <w:delText>about</w:delText>
          </w:r>
        </w:del>
        <w:r>
          <w:rPr>
            <w:lang w:eastAsia="en-GB"/>
          </w:rPr>
          <w:t xml:space="preserve"> 15 </w:t>
        </w:r>
        <w:proofErr w:type="spellStart"/>
        <w:r>
          <w:rPr>
            <w:lang w:eastAsia="en-GB"/>
          </w:rPr>
          <w:t>usec</w:t>
        </w:r>
      </w:ins>
      <w:proofErr w:type="spellEnd"/>
    </w:p>
    <w:p w14:paraId="67472966" w14:textId="714397DC" w:rsidR="00541600" w:rsidRDefault="00A67DCE" w:rsidP="00AC37ED">
      <w:pPr>
        <w:pStyle w:val="ListParagraph"/>
        <w:numPr>
          <w:ilvl w:val="0"/>
          <w:numId w:val="2"/>
        </w:numPr>
        <w:jc w:val="both"/>
        <w:rPr>
          <w:ins w:id="47" w:author="Aurelian Bria" w:date="2018-09-26T12:51:00Z"/>
          <w:lang w:eastAsia="en-GB"/>
        </w:rPr>
      </w:pPr>
      <w:ins w:id="48" w:author="Jonas Friden" w:date="2018-09-24T18:14:00Z">
        <w:del w:id="49" w:author="Aurelian Bria" w:date="2018-09-26T12:51:00Z">
          <w:r w:rsidDel="00541600">
            <w:rPr>
              <w:lang w:eastAsia="en-GB"/>
            </w:rPr>
            <w:delText xml:space="preserve">, </w:delText>
          </w:r>
        </w:del>
        <w:r w:rsidR="00D21723">
          <w:rPr>
            <w:lang w:eastAsia="en-GB"/>
          </w:rPr>
          <w:t xml:space="preserve">the range of beam pointing directions is </w:t>
        </w:r>
        <w:r w:rsidR="001B12A5">
          <w:rPr>
            <w:lang w:eastAsia="en-GB"/>
          </w:rPr>
          <w:t xml:space="preserve">+/- </w:t>
        </w:r>
      </w:ins>
      <w:ins w:id="50" w:author="Jonas Friden" w:date="2018-09-24T18:15:00Z">
        <w:r w:rsidR="001B12A5">
          <w:rPr>
            <w:lang w:eastAsia="en-GB"/>
          </w:rPr>
          <w:t>60 and +/- 15 degrees in azimuth and elevation, respectively.</w:t>
        </w:r>
        <w:del w:id="51" w:author="Aurelian Bria" w:date="2018-09-26T12:51:00Z">
          <w:r w:rsidR="001B12A5" w:rsidDel="00541600">
            <w:rPr>
              <w:lang w:eastAsia="en-GB"/>
            </w:rPr>
            <w:delText xml:space="preserve"> </w:delText>
          </w:r>
        </w:del>
      </w:ins>
    </w:p>
    <w:p w14:paraId="19C7CE99" w14:textId="661A8388" w:rsidR="00E07A82" w:rsidRDefault="001B12A5" w:rsidP="00AC37ED">
      <w:pPr>
        <w:pStyle w:val="ListParagraph"/>
        <w:numPr>
          <w:ilvl w:val="0"/>
          <w:numId w:val="2"/>
        </w:numPr>
        <w:jc w:val="both"/>
        <w:rPr>
          <w:ins w:id="52" w:author="Aurelian Bria" w:date="2018-09-26T12:47:00Z"/>
          <w:lang w:eastAsia="en-GB"/>
        </w:rPr>
      </w:pPr>
      <w:ins w:id="53" w:author="Jonas Friden" w:date="2018-09-24T18:15:00Z">
        <w:del w:id="54" w:author="Aurelian Bria" w:date="2018-09-26T12:51:00Z">
          <w:r w:rsidDel="00541600">
            <w:rPr>
              <w:lang w:eastAsia="en-GB"/>
            </w:rPr>
            <w:delText>E</w:delText>
          </w:r>
        </w:del>
      </w:ins>
      <w:ins w:id="55" w:author="Aurelian Bria" w:date="2018-09-26T12:51:00Z">
        <w:r w:rsidR="00541600">
          <w:rPr>
            <w:lang w:eastAsia="en-GB"/>
          </w:rPr>
          <w:t>e</w:t>
        </w:r>
      </w:ins>
      <w:ins w:id="56" w:author="Jonas Friden" w:date="2018-09-24T18:15:00Z">
        <w:r>
          <w:rPr>
            <w:lang w:eastAsia="en-GB"/>
          </w:rPr>
          <w:t xml:space="preserve">ach </w:t>
        </w:r>
        <w:r w:rsidR="00661F2A">
          <w:rPr>
            <w:lang w:eastAsia="en-GB"/>
          </w:rPr>
          <w:t>direction (mechanical rotation of the EU</w:t>
        </w:r>
      </w:ins>
      <w:ins w:id="57" w:author="Jonas Friden" w:date="2018-09-24T18:16:00Z">
        <w:r w:rsidR="00661F2A">
          <w:rPr>
            <w:lang w:eastAsia="en-GB"/>
          </w:rPr>
          <w:t xml:space="preserve">T) was held for about 1 sec, while the spectrum analyser recorded </w:t>
        </w:r>
        <w:r w:rsidR="00A21306">
          <w:rPr>
            <w:lang w:eastAsia="en-GB"/>
          </w:rPr>
          <w:t>a time averaged value</w:t>
        </w:r>
      </w:ins>
      <w:r w:rsidR="009E4704">
        <w:rPr>
          <w:lang w:eastAsia="en-GB"/>
        </w:rPr>
        <w:t xml:space="preserve"> </w:t>
      </w:r>
      <w:ins w:id="58" w:author="Aurelian Bria" w:date="2018-09-28T17:58:00Z">
        <w:r w:rsidR="009E4704">
          <w:rPr>
            <w:lang w:eastAsia="en-GB"/>
          </w:rPr>
          <w:t>(over 1000 samples for each angular position)</w:t>
        </w:r>
      </w:ins>
      <w:ins w:id="59" w:author="Jonas Friden" w:date="2018-09-24T18:16:00Z">
        <w:r w:rsidR="00A21306">
          <w:rPr>
            <w:lang w:eastAsia="en-GB"/>
          </w:rPr>
          <w:t>.</w:t>
        </w:r>
      </w:ins>
    </w:p>
    <w:p w14:paraId="57249F7D" w14:textId="5540A08A" w:rsidR="00B5638F" w:rsidRDefault="00B5638F" w:rsidP="00E07A82">
      <w:pPr>
        <w:jc w:val="both"/>
        <w:rPr>
          <w:ins w:id="60" w:author="Aurelian Bria" w:date="2018-09-26T12:47:00Z"/>
          <w:lang w:eastAsia="en-GB"/>
        </w:rPr>
      </w:pPr>
      <w:ins w:id="61" w:author="Aurelian Bria" w:date="2018-09-26T12:47:00Z">
        <w:r w:rsidRPr="00B5638F">
          <w:rPr>
            <w:noProof/>
            <w:lang w:eastAsia="en-GB"/>
          </w:rPr>
          <w:drawing>
            <wp:inline distT="0" distB="0" distL="0" distR="0" wp14:anchorId="0F49E762" wp14:editId="213E5978">
              <wp:extent cx="3154735" cy="1974574"/>
              <wp:effectExtent l="0" t="0" r="0" b="0"/>
              <wp:docPr id="5" name="Picture 4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54735" cy="197457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48A812" w14:textId="519A2120" w:rsidR="00B5638F" w:rsidRPr="00AC37ED" w:rsidRDefault="00B5638F" w:rsidP="00B5638F">
      <w:pPr>
        <w:pStyle w:val="TF"/>
        <w:rPr>
          <w:ins w:id="62" w:author="Aurelian Bria" w:date="2018-09-26T12:48:00Z"/>
          <w:lang w:val="en-US" w:eastAsia="en-GB"/>
        </w:rPr>
      </w:pPr>
      <w:proofErr w:type="spellStart"/>
      <w:ins w:id="63" w:author="Aurelian Bria" w:date="2018-09-26T12:47:00Z">
        <w:r>
          <w:rPr>
            <w:lang w:eastAsia="en-GB"/>
          </w:rPr>
          <w:t>Figure</w:t>
        </w:r>
        <w:proofErr w:type="spellEnd"/>
        <w:r>
          <w:rPr>
            <w:lang w:eastAsia="en-GB"/>
          </w:rPr>
          <w:t xml:space="preserve"> </w:t>
        </w:r>
        <w:r>
          <w:rPr>
            <w:lang w:val="en-GB" w:eastAsia="en-GB"/>
          </w:rPr>
          <w:t>C</w:t>
        </w:r>
        <w:r>
          <w:rPr>
            <w:lang w:eastAsia="en-GB"/>
          </w:rPr>
          <w:t>.2-</w:t>
        </w:r>
        <w:r w:rsidRPr="00AC37ED">
          <w:rPr>
            <w:lang w:val="en-US" w:eastAsia="en-GB"/>
          </w:rPr>
          <w:t>1</w:t>
        </w:r>
        <w:r>
          <w:rPr>
            <w:lang w:eastAsia="en-GB"/>
          </w:rPr>
          <w:t xml:space="preserve"> </w:t>
        </w:r>
      </w:ins>
      <w:ins w:id="64" w:author="Aurelian Bria" w:date="2018-09-26T12:48:00Z">
        <w:r w:rsidRPr="00AC37ED">
          <w:rPr>
            <w:lang w:val="en-US" w:eastAsia="en-GB"/>
          </w:rPr>
          <w:t>Pre-defined beam po</w:t>
        </w:r>
        <w:r w:rsidR="00541600">
          <w:rPr>
            <w:lang w:val="en-US" w:eastAsia="en-GB"/>
          </w:rPr>
          <w:t>sitions</w:t>
        </w:r>
      </w:ins>
      <w:ins w:id="65" w:author="Aurelian Bria" w:date="2018-09-26T12:51:00Z">
        <w:r w:rsidR="00541600">
          <w:rPr>
            <w:lang w:val="en-US" w:eastAsia="en-GB"/>
          </w:rPr>
          <w:t xml:space="preserve"> </w:t>
        </w:r>
      </w:ins>
      <w:ins w:id="66" w:author="Aurelian Bria" w:date="2018-09-26T12:48:00Z">
        <w:r w:rsidRPr="00B5638F">
          <w:rPr>
            <w:lang w:val="en-US" w:eastAsia="en-GB"/>
          </w:rPr>
          <w:t>within a</w:t>
        </w:r>
      </w:ins>
      <w:ins w:id="67" w:author="Elena Pucci" w:date="2018-09-28T16:06:00Z">
        <w:r w:rsidR="004D47CF">
          <w:rPr>
            <w:lang w:val="en-US" w:eastAsia="en-GB"/>
          </w:rPr>
          <w:t>n</w:t>
        </w:r>
      </w:ins>
      <w:ins w:id="68" w:author="Aurelian Bria" w:date="2018-09-26T12:48:00Z">
        <w:del w:id="69" w:author="Elena Pucci" w:date="2018-09-28T16:06:00Z">
          <w:r w:rsidRPr="00B5638F" w:rsidDel="004D47CF">
            <w:rPr>
              <w:lang w:val="en-US" w:eastAsia="en-GB"/>
            </w:rPr>
            <w:delText xml:space="preserve"> within</w:delText>
          </w:r>
        </w:del>
        <w:r w:rsidRPr="00B5638F">
          <w:rPr>
            <w:lang w:val="en-US" w:eastAsia="en-GB"/>
          </w:rPr>
          <w:t xml:space="preserve"> angle of 120 degrees in azimuth, and +/- 15 degrees in elevation. </w:t>
        </w:r>
      </w:ins>
    </w:p>
    <w:p w14:paraId="3CDE6F60" w14:textId="2505BEEE" w:rsidR="00B5638F" w:rsidRPr="00AC37ED" w:rsidRDefault="00B5638F" w:rsidP="00B5638F">
      <w:pPr>
        <w:pStyle w:val="TF"/>
        <w:rPr>
          <w:ins w:id="70" w:author="Aurelian Bria" w:date="2018-09-26T12:47:00Z"/>
          <w:lang w:val="en-US" w:eastAsia="en-GB"/>
        </w:rPr>
      </w:pPr>
    </w:p>
    <w:p w14:paraId="2B5BAAE5" w14:textId="77777777" w:rsidR="00B5638F" w:rsidRDefault="00B5638F" w:rsidP="00E07A82">
      <w:pPr>
        <w:jc w:val="both"/>
        <w:rPr>
          <w:lang w:eastAsia="en-GB"/>
        </w:rPr>
      </w:pPr>
    </w:p>
    <w:p w14:paraId="214D7812" w14:textId="77777777" w:rsidR="00E07A82" w:rsidRDefault="00E07A82" w:rsidP="00E07A82">
      <w:pPr>
        <w:jc w:val="both"/>
        <w:rPr>
          <w:lang w:eastAsia="en-GB"/>
        </w:rPr>
      </w:pPr>
      <w:r w:rsidRPr="00DD4E9C">
        <w:rPr>
          <w:noProof/>
          <w:lang w:eastAsia="en-GB"/>
        </w:rPr>
        <w:t xml:space="preserve"> </w:t>
      </w:r>
      <w:r w:rsidRPr="00DD4E9C">
        <w:rPr>
          <w:noProof/>
          <w:lang w:eastAsia="en-GB"/>
        </w:rPr>
        <w:drawing>
          <wp:inline distT="0" distB="0" distL="0" distR="0" wp14:anchorId="29846ABC" wp14:editId="57FF660B">
            <wp:extent cx="2729865" cy="2115185"/>
            <wp:effectExtent l="0" t="0" r="0" b="0"/>
            <wp:docPr id="1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E9C">
        <w:rPr>
          <w:noProof/>
          <w:lang w:eastAsia="en-GB"/>
        </w:rPr>
        <w:drawing>
          <wp:inline distT="0" distB="0" distL="0" distR="0" wp14:anchorId="7BFA933A" wp14:editId="56EF131A">
            <wp:extent cx="2914015" cy="2258695"/>
            <wp:effectExtent l="0" t="0" r="0" b="0"/>
            <wp:docPr id="25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225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41A60" w14:textId="2234F5FD" w:rsidR="00E07A82" w:rsidRDefault="00E07A82" w:rsidP="00E07A82">
      <w:pPr>
        <w:pStyle w:val="TF"/>
        <w:rPr>
          <w:lang w:val="en-GB" w:eastAsia="en-GB"/>
        </w:rPr>
      </w:pPr>
      <w:proofErr w:type="spellStart"/>
      <w:r>
        <w:rPr>
          <w:lang w:eastAsia="en-GB"/>
        </w:rPr>
        <w:t>Figure</w:t>
      </w:r>
      <w:proofErr w:type="spellEnd"/>
      <w:r>
        <w:rPr>
          <w:lang w:eastAsia="en-GB"/>
        </w:rPr>
        <w:t xml:space="preserve"> </w:t>
      </w:r>
      <w:r>
        <w:rPr>
          <w:lang w:val="en-GB" w:eastAsia="en-GB"/>
        </w:rPr>
        <w:t>C</w:t>
      </w:r>
      <w:r>
        <w:rPr>
          <w:lang w:eastAsia="en-GB"/>
        </w:rPr>
        <w:t>.2-</w:t>
      </w:r>
      <w:ins w:id="71" w:author="Aurelian Bria" w:date="2018-09-28T17:59:00Z">
        <w:r w:rsidR="009E4704" w:rsidRPr="009E4704">
          <w:rPr>
            <w:lang w:val="en-US" w:eastAsia="en-GB"/>
            <w:rPrChange w:id="72" w:author="Aurelian Bria" w:date="2018-09-28T17:59:00Z">
              <w:rPr>
                <w:lang w:val="sv-SE" w:eastAsia="en-GB"/>
              </w:rPr>
            </w:rPrChange>
          </w:rPr>
          <w:t>2</w:t>
        </w:r>
      </w:ins>
      <w:del w:id="73" w:author="Aurelian Bria" w:date="2018-09-28T17:59:00Z">
        <w:r w:rsidDel="009E4704">
          <w:rPr>
            <w:lang w:eastAsia="en-GB"/>
          </w:rPr>
          <w:delText>1</w:delText>
        </w:r>
      </w:del>
      <w:r>
        <w:rPr>
          <w:lang w:eastAsia="en-GB"/>
        </w:rPr>
        <w:t xml:space="preserve"> EIRP </w:t>
      </w:r>
      <w:proofErr w:type="spellStart"/>
      <w:r>
        <w:rPr>
          <w:lang w:eastAsia="en-GB"/>
        </w:rPr>
        <w:t>values</w:t>
      </w:r>
      <w:proofErr w:type="spellEnd"/>
      <w:r>
        <w:rPr>
          <w:lang w:eastAsia="en-GB"/>
        </w:rPr>
        <w:t xml:space="preserve"> for </w:t>
      </w:r>
      <w:proofErr w:type="spellStart"/>
      <w:r>
        <w:rPr>
          <w:lang w:eastAsia="en-GB"/>
        </w:rPr>
        <w:t>measured</w:t>
      </w:r>
      <w:proofErr w:type="spellEnd"/>
      <w:r>
        <w:rPr>
          <w:lang w:eastAsia="en-GB"/>
        </w:rPr>
        <w:t xml:space="preserve"> data in a </w:t>
      </w:r>
      <w:proofErr w:type="spellStart"/>
      <w:r>
        <w:rPr>
          <w:lang w:eastAsia="en-GB"/>
        </w:rPr>
        <w:t>horizontal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cut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versus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frequency</w:t>
      </w:r>
      <w:proofErr w:type="spellEnd"/>
      <w:r>
        <w:rPr>
          <w:lang w:eastAsia="en-GB"/>
        </w:rPr>
        <w:t xml:space="preserve"> (in relative </w:t>
      </w:r>
      <w:proofErr w:type="spellStart"/>
      <w:r>
        <w:rPr>
          <w:lang w:eastAsia="en-GB"/>
        </w:rPr>
        <w:t>scale</w:t>
      </w:r>
      <w:proofErr w:type="spellEnd"/>
      <w:r>
        <w:rPr>
          <w:lang w:eastAsia="en-GB"/>
        </w:rPr>
        <w:t>).</w:t>
      </w:r>
    </w:p>
    <w:p w14:paraId="1C74B02D" w14:textId="77777777" w:rsidR="00E07A82" w:rsidRDefault="00E07A82" w:rsidP="00E07A82">
      <w:pPr>
        <w:pStyle w:val="TF"/>
        <w:rPr>
          <w:lang w:val="en-GB" w:eastAsia="en-GB"/>
        </w:rPr>
      </w:pPr>
      <w:r w:rsidRPr="00DD4E9C">
        <w:rPr>
          <w:noProof/>
          <w:lang w:eastAsia="en-GB"/>
        </w:rPr>
        <w:lastRenderedPageBreak/>
        <w:drawing>
          <wp:inline distT="0" distB="0" distL="0" distR="0" wp14:anchorId="2CBCB02D" wp14:editId="5DBF7F1E">
            <wp:extent cx="2832100" cy="2190750"/>
            <wp:effectExtent l="0" t="0" r="0" b="0"/>
            <wp:docPr id="17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E9C">
        <w:rPr>
          <w:noProof/>
          <w:lang w:eastAsia="en-GB"/>
        </w:rPr>
        <w:drawing>
          <wp:inline distT="0" distB="0" distL="0" distR="0" wp14:anchorId="167C9AC3" wp14:editId="4549DDCB">
            <wp:extent cx="2954655" cy="2286000"/>
            <wp:effectExtent l="0" t="0" r="0" b="0"/>
            <wp:docPr id="254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65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781A1" w14:textId="64CDAEDE" w:rsidR="00E07A82" w:rsidRDefault="00E07A82" w:rsidP="00E07A82">
      <w:pPr>
        <w:pStyle w:val="TF"/>
        <w:rPr>
          <w:lang w:eastAsia="en-GB"/>
        </w:rPr>
      </w:pPr>
      <w:proofErr w:type="spellStart"/>
      <w:r>
        <w:rPr>
          <w:lang w:eastAsia="en-GB"/>
        </w:rPr>
        <w:t>Figure</w:t>
      </w:r>
      <w:proofErr w:type="spellEnd"/>
      <w:r>
        <w:rPr>
          <w:lang w:eastAsia="en-GB"/>
        </w:rPr>
        <w:t xml:space="preserve"> </w:t>
      </w:r>
      <w:r>
        <w:rPr>
          <w:lang w:val="en-GB" w:eastAsia="en-GB"/>
        </w:rPr>
        <w:t>C</w:t>
      </w:r>
      <w:r>
        <w:rPr>
          <w:lang w:eastAsia="en-GB"/>
        </w:rPr>
        <w:t>.2-</w:t>
      </w:r>
      <w:ins w:id="74" w:author="Aurelian Bria" w:date="2018-09-28T17:59:00Z">
        <w:r w:rsidR="009E4704" w:rsidRPr="009E4704">
          <w:rPr>
            <w:lang w:val="en-US" w:eastAsia="en-GB"/>
            <w:rPrChange w:id="75" w:author="Aurelian Bria" w:date="2018-09-28T17:59:00Z">
              <w:rPr>
                <w:lang w:val="sv-SE" w:eastAsia="en-GB"/>
              </w:rPr>
            </w:rPrChange>
          </w:rPr>
          <w:t>3</w:t>
        </w:r>
      </w:ins>
      <w:del w:id="76" w:author="Aurelian Bria" w:date="2018-09-28T17:59:00Z">
        <w:r w:rsidDel="009E4704">
          <w:rPr>
            <w:lang w:eastAsia="en-GB"/>
          </w:rPr>
          <w:delText>2</w:delText>
        </w:r>
      </w:del>
      <w:r>
        <w:rPr>
          <w:lang w:eastAsia="en-GB"/>
        </w:rPr>
        <w:t xml:space="preserve"> To the </w:t>
      </w:r>
      <w:proofErr w:type="spellStart"/>
      <w:r>
        <w:rPr>
          <w:lang w:eastAsia="en-GB"/>
        </w:rPr>
        <w:t>left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measured</w:t>
      </w:r>
      <w:proofErr w:type="spellEnd"/>
      <w:r>
        <w:rPr>
          <w:lang w:eastAsia="en-GB"/>
        </w:rPr>
        <w:t xml:space="preserve"> data for a </w:t>
      </w:r>
      <w:proofErr w:type="spellStart"/>
      <w:r>
        <w:rPr>
          <w:lang w:eastAsia="en-GB"/>
        </w:rPr>
        <w:t>horizontal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cut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are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shown</w:t>
      </w:r>
      <w:proofErr w:type="spellEnd"/>
      <w:r>
        <w:rPr>
          <w:lang w:eastAsia="en-GB"/>
        </w:rPr>
        <w:t xml:space="preserve"> at a </w:t>
      </w:r>
      <w:proofErr w:type="spellStart"/>
      <w:r>
        <w:rPr>
          <w:lang w:eastAsia="en-GB"/>
        </w:rPr>
        <w:t>single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frequency</w:t>
      </w:r>
      <w:proofErr w:type="spellEnd"/>
      <w:r>
        <w:rPr>
          <w:lang w:eastAsia="en-GB"/>
        </w:rPr>
        <w:t xml:space="preserve">. A </w:t>
      </w:r>
      <w:proofErr w:type="spellStart"/>
      <w:r>
        <w:rPr>
          <w:lang w:eastAsia="en-GB"/>
        </w:rPr>
        <w:t>significantly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broader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pattern</w:t>
      </w:r>
      <w:proofErr w:type="spellEnd"/>
      <w:r>
        <w:rPr>
          <w:lang w:eastAsia="en-GB"/>
        </w:rPr>
        <w:t xml:space="preserve"> is </w:t>
      </w:r>
      <w:proofErr w:type="spellStart"/>
      <w:r>
        <w:rPr>
          <w:lang w:eastAsia="en-GB"/>
        </w:rPr>
        <w:t>detected</w:t>
      </w:r>
      <w:proofErr w:type="spellEnd"/>
      <w:r>
        <w:rPr>
          <w:lang w:eastAsia="en-GB"/>
        </w:rPr>
        <w:t xml:space="preserve"> for the </w:t>
      </w:r>
      <w:proofErr w:type="spellStart"/>
      <w:r>
        <w:rPr>
          <w:lang w:eastAsia="en-GB"/>
        </w:rPr>
        <w:t>beam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sweeping</w:t>
      </w:r>
      <w:proofErr w:type="spellEnd"/>
      <w:r>
        <w:rPr>
          <w:lang w:eastAsia="en-GB"/>
        </w:rPr>
        <w:t xml:space="preserve"> signal (</w:t>
      </w:r>
      <w:proofErr w:type="spellStart"/>
      <w:r>
        <w:rPr>
          <w:lang w:eastAsia="en-GB"/>
        </w:rPr>
        <w:t>spectrum</w:t>
      </w:r>
      <w:proofErr w:type="spellEnd"/>
      <w:r>
        <w:rPr>
          <w:lang w:eastAsia="en-GB"/>
        </w:rPr>
        <w:t xml:space="preserve"> analyser in “</w:t>
      </w:r>
      <w:proofErr w:type="spellStart"/>
      <w:r>
        <w:rPr>
          <w:lang w:eastAsia="en-GB"/>
        </w:rPr>
        <w:t>Average</w:t>
      </w:r>
      <w:proofErr w:type="spellEnd"/>
      <w:r>
        <w:rPr>
          <w:lang w:eastAsia="en-GB"/>
        </w:rPr>
        <w:t xml:space="preserve">” mode). To the right the </w:t>
      </w:r>
      <w:proofErr w:type="spellStart"/>
      <w:r>
        <w:rPr>
          <w:lang w:eastAsia="en-GB"/>
        </w:rPr>
        <w:t>angular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average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of</w:t>
      </w:r>
      <w:proofErr w:type="spellEnd"/>
      <w:r>
        <w:rPr>
          <w:lang w:eastAsia="en-GB"/>
        </w:rPr>
        <w:t xml:space="preserve"> the EIRP </w:t>
      </w:r>
      <w:proofErr w:type="spellStart"/>
      <w:r>
        <w:rPr>
          <w:lang w:eastAsia="en-GB"/>
        </w:rPr>
        <w:t>values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are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depicted</w:t>
      </w:r>
      <w:proofErr w:type="spellEnd"/>
      <w:r>
        <w:rPr>
          <w:lang w:eastAsia="en-GB"/>
        </w:rPr>
        <w:t xml:space="preserve"> for different </w:t>
      </w:r>
      <w:proofErr w:type="spellStart"/>
      <w:r>
        <w:rPr>
          <w:lang w:eastAsia="en-GB"/>
        </w:rPr>
        <w:t>angular</w:t>
      </w:r>
      <w:proofErr w:type="spellEnd"/>
      <w:r>
        <w:rPr>
          <w:lang w:eastAsia="en-GB"/>
        </w:rPr>
        <w:t xml:space="preserve"> step </w:t>
      </w:r>
      <w:proofErr w:type="spellStart"/>
      <w:r>
        <w:rPr>
          <w:lang w:eastAsia="en-GB"/>
        </w:rPr>
        <w:t>sizes</w:t>
      </w:r>
      <w:proofErr w:type="spellEnd"/>
      <w:r>
        <w:rPr>
          <w:lang w:eastAsia="en-GB"/>
        </w:rPr>
        <w:t>.</w:t>
      </w:r>
    </w:p>
    <w:p w14:paraId="2218B92B" w14:textId="175CA17C" w:rsidR="00E07A82" w:rsidRPr="009E4704" w:rsidRDefault="009E4704" w:rsidP="009E4704">
      <w:pPr>
        <w:pStyle w:val="ListParagraph"/>
        <w:numPr>
          <w:ilvl w:val="0"/>
          <w:numId w:val="2"/>
        </w:numPr>
        <w:rPr>
          <w:color w:val="FF0000"/>
          <w:lang w:val="sv-SE"/>
        </w:rPr>
      </w:pPr>
      <w:r>
        <w:rPr>
          <w:color w:val="FF0000"/>
          <w:lang w:val="sv-SE"/>
        </w:rPr>
        <w:t xml:space="preserve">End </w:t>
      </w:r>
      <w:proofErr w:type="spellStart"/>
      <w:r>
        <w:rPr>
          <w:color w:val="FF0000"/>
          <w:lang w:val="sv-SE"/>
        </w:rPr>
        <w:t>of</w:t>
      </w:r>
      <w:proofErr w:type="spellEnd"/>
      <w:r>
        <w:rPr>
          <w:color w:val="FF0000"/>
          <w:lang w:val="sv-SE"/>
        </w:rPr>
        <w:t xml:space="preserve"> </w:t>
      </w:r>
      <w:proofErr w:type="spellStart"/>
      <w:r>
        <w:rPr>
          <w:color w:val="FF0000"/>
          <w:lang w:val="sv-SE"/>
        </w:rPr>
        <w:t>changes</w:t>
      </w:r>
      <w:proofErr w:type="spellEnd"/>
      <w:r>
        <w:rPr>
          <w:color w:val="FF0000"/>
          <w:lang w:val="sv-SE"/>
        </w:rPr>
        <w:t xml:space="preserve"> --------</w:t>
      </w:r>
    </w:p>
    <w:sectPr w:rsidR="00E07A82" w:rsidRPr="009E470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B679F"/>
    <w:multiLevelType w:val="hybridMultilevel"/>
    <w:tmpl w:val="D482FC2E"/>
    <w:lvl w:ilvl="0" w:tplc="B4B05AA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C371B"/>
    <w:multiLevelType w:val="hybridMultilevel"/>
    <w:tmpl w:val="17B60738"/>
    <w:lvl w:ilvl="0" w:tplc="503EE80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-1-5-21-1538607324-3213881460-940295383-355977"/>
  </w15:person>
  <w15:person w15:author="Jonas Friden">
    <w15:presenceInfo w15:providerId="AD" w15:userId="S-1-5-21-1538607324-3213881460-940295383-442780"/>
  </w15:person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A82"/>
    <w:rsid w:val="00027027"/>
    <w:rsid w:val="0005630D"/>
    <w:rsid w:val="00114DDA"/>
    <w:rsid w:val="00173A56"/>
    <w:rsid w:val="001B12A5"/>
    <w:rsid w:val="001C4FB2"/>
    <w:rsid w:val="00320983"/>
    <w:rsid w:val="00460910"/>
    <w:rsid w:val="004D47CF"/>
    <w:rsid w:val="00541600"/>
    <w:rsid w:val="00591D8B"/>
    <w:rsid w:val="00661F2A"/>
    <w:rsid w:val="006F44B0"/>
    <w:rsid w:val="00806B18"/>
    <w:rsid w:val="00896C9E"/>
    <w:rsid w:val="009E4704"/>
    <w:rsid w:val="009E7455"/>
    <w:rsid w:val="00A21306"/>
    <w:rsid w:val="00A67DCE"/>
    <w:rsid w:val="00AC37ED"/>
    <w:rsid w:val="00AC5325"/>
    <w:rsid w:val="00AE5851"/>
    <w:rsid w:val="00B110E4"/>
    <w:rsid w:val="00B5638F"/>
    <w:rsid w:val="00C82B06"/>
    <w:rsid w:val="00CB55AE"/>
    <w:rsid w:val="00D21723"/>
    <w:rsid w:val="00E035FD"/>
    <w:rsid w:val="00E07A82"/>
    <w:rsid w:val="00E4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8245"/>
  <w15:chartTrackingRefBased/>
  <w15:docId w15:val="{DC09D0AE-04FB-4C0F-9017-31A0E5F3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7A8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E07A8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E07A82"/>
    <w:rPr>
      <w:rFonts w:ascii="Arial" w:eastAsia="SimSun" w:hAnsi="Arial" w:cs="Times New Roman"/>
      <w:sz w:val="36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E07A82"/>
    <w:pPr>
      <w:keepLines/>
      <w:spacing w:after="240"/>
      <w:jc w:val="center"/>
    </w:pPr>
    <w:rPr>
      <w:rFonts w:ascii="Arial" w:hAnsi="Arial"/>
      <w:b/>
      <w:lang w:val="x-none"/>
    </w:rPr>
  </w:style>
  <w:style w:type="character" w:customStyle="1" w:styleId="TFChar">
    <w:name w:val="TF Char"/>
    <w:link w:val="TF"/>
    <w:rsid w:val="00E07A82"/>
    <w:rPr>
      <w:rFonts w:ascii="Arial" w:eastAsia="SimSun" w:hAnsi="Arial" w:cs="Times New Roman"/>
      <w:b/>
      <w:sz w:val="20"/>
      <w:szCs w:val="20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D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D8B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5638F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B5638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41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6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60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1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160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link w:val="HeaderChar"/>
    <w:rsid w:val="009E470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E470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9E47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E4704"/>
    <w:rPr>
      <w:color w:val="0000FF"/>
      <w:u w:val="single"/>
    </w:rPr>
  </w:style>
  <w:style w:type="character" w:customStyle="1" w:styleId="CRCoverPageChar">
    <w:name w:val="CR Cover Page Char"/>
    <w:link w:val="CRCoverPage"/>
    <w:rsid w:val="009E4704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5NUHHDQN7SK2-1476151046-32669</_dlc_DocId>
    <_dlc_DocIdUrl xmlns="f166a696-7b5b-4ccd-9f0c-ffde0cceec81">
      <Url>https://ericsson.sharepoint.com/sites/star/_layouts/15/DocIdRedir.aspx?ID=5NUHHDQN7SK2-1476151046-32669</Url>
      <Description>5NUHHDQN7SK2-1476151046-32669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212E0-3450-4DE5-867D-38807EE4FF6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07E7BF-1F0E-4EF5-89DE-8FBCA6CA65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D43758-3692-401A-86E2-2C055475C8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01D5A-13AE-4A08-B965-2341DA1361BE}">
  <ds:schemaRefs>
    <ds:schemaRef ds:uri="611109f9-ed58-4498-a270-1fb2086a5321"/>
    <ds:schemaRef ds:uri="d8762117-8292-4133-b1c7-eab5c6487cfd"/>
    <ds:schemaRef ds:uri="http://purl.org/dc/terms/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956458E-79D0-44E7-ADA3-EB7137673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490</Words>
  <Characters>2601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2</cp:revision>
  <dcterms:created xsi:type="dcterms:W3CDTF">2018-09-28T19:36:00Z</dcterms:created>
  <dcterms:modified xsi:type="dcterms:W3CDTF">2018-09-28T19:36:00Z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bf41c7b6-66fb-4d60-b24f-7f95da95240a</vt:lpwstr>
  </property>
</Properties>
</file>